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94CB9" w14:textId="77777777" w:rsidR="00457970" w:rsidRPr="00F559FF" w:rsidRDefault="00457970" w:rsidP="00F559FF">
      <w:pPr>
        <w:bidi/>
        <w:jc w:val="center"/>
        <w:rPr>
          <w:b/>
        </w:rPr>
      </w:pPr>
      <w:r>
        <w:rPr>
          <w:b/>
          <w:bCs/>
          <w:rtl/>
          <w:lang w:bidi="ar-EG"/>
        </w:rPr>
        <w:t>إشعار خصوصية برنامج تعريف الحاسوب اللوحي الأصلي</w:t>
      </w:r>
    </w:p>
    <w:p w14:paraId="24E13AA9" w14:textId="77777777" w:rsidR="00457970" w:rsidRPr="00AB330E" w:rsidRDefault="00457970" w:rsidP="00457970"/>
    <w:p w14:paraId="6F943CFC" w14:textId="77777777" w:rsidR="00457970" w:rsidRPr="00AB330E" w:rsidRDefault="00457970" w:rsidP="00457970">
      <w:pPr>
        <w:bidi/>
      </w:pPr>
      <w:r>
        <w:rPr>
          <w:rtl/>
          <w:lang w:bidi="ar-EG"/>
        </w:rPr>
        <w:t>يتعلق إشعار الخصوصية هذا بمعالجة البيانات الشخصية بواسطة برنامج تعريف الحاسوب اللوحي الأصلي، الذي توفره شركة .</w:t>
      </w:r>
      <w:r>
        <w:t>Wacom Co. Ltd</w:t>
      </w:r>
      <w:r>
        <w:rPr>
          <w:rtl/>
          <w:lang w:bidi="ar-EG"/>
        </w:rPr>
        <w:t xml:space="preserve"> والشركات التابعة لها (يُشار إليها إجمالاً باسم "</w:t>
      </w:r>
      <w:r>
        <w:t>Wacom Group</w:t>
      </w:r>
      <w:r>
        <w:rPr>
          <w:rtl/>
          <w:lang w:bidi="ar-EG"/>
        </w:rPr>
        <w:t xml:space="preserve">") وعملاؤها الأصليون، وينطبق هذا على استخدامك لبرنامج تعريف الحاسوب اللوحي الأصلي. يمثل إشعار خصوصية المنتجات الأصلية هذا جزءًا من </w:t>
      </w:r>
      <w:hyperlink r:id="rId7" w:history="1">
        <w:r>
          <w:rPr>
            <w:rtl/>
            <w:lang w:bidi="ar-EG"/>
          </w:rPr>
          <w:t xml:space="preserve">سياسة خصوصية </w:t>
        </w:r>
        <w:r>
          <w:t>Wacom</w:t>
        </w:r>
      </w:hyperlink>
      <w:r>
        <w:rPr>
          <w:rtl/>
          <w:lang w:bidi="ar-EG"/>
        </w:rPr>
        <w:t xml:space="preserve"> (</w:t>
      </w:r>
      <w:hyperlink r:id="rId8" w:history="1">
        <w:r>
          <w:rPr>
            <w:rStyle w:val="Hyperlink"/>
          </w:rPr>
          <w:t>https://www.wacom.com/privacy</w:t>
        </w:r>
      </w:hyperlink>
      <w:r>
        <w:rPr>
          <w:rtl/>
          <w:lang w:bidi="ar-EG"/>
        </w:rPr>
        <w:t>).</w:t>
      </w:r>
    </w:p>
    <w:p w14:paraId="24F4765A" w14:textId="77777777" w:rsidR="00457970" w:rsidRPr="00AB330E" w:rsidRDefault="00457970" w:rsidP="00457970"/>
    <w:p w14:paraId="516D1643" w14:textId="77777777" w:rsidR="00457970" w:rsidRPr="00AB330E" w:rsidRDefault="00457970" w:rsidP="00457970">
      <w:pPr>
        <w:bidi/>
      </w:pPr>
      <w:r>
        <w:rPr>
          <w:rtl/>
          <w:lang w:bidi="ar-EG"/>
        </w:rPr>
        <w:t>1.</w:t>
      </w:r>
      <w:r>
        <w:rPr>
          <w:rtl/>
          <w:lang w:bidi="ar-EG"/>
        </w:rPr>
        <w:tab/>
        <w:t>تعريفات</w:t>
      </w:r>
    </w:p>
    <w:p w14:paraId="60FBF1B0" w14:textId="77777777" w:rsidR="00457970" w:rsidRPr="00AB330E" w:rsidRDefault="00457970" w:rsidP="00457970">
      <w:pPr>
        <w:bidi/>
      </w:pPr>
      <w:r>
        <w:tab/>
      </w:r>
      <w:r>
        <w:rPr>
          <w:rtl/>
          <w:lang w:bidi="ar-EG"/>
        </w:rPr>
        <w:t>1.1.</w:t>
      </w:r>
      <w:r>
        <w:rPr>
          <w:rtl/>
          <w:lang w:bidi="ar-EG"/>
        </w:rPr>
        <w:tab/>
        <w:t xml:space="preserve">"البيانات الشخصية" تعني أي معلومات -سواءً بمفردها أو بالاقتران مع معلومات أخرى يمكننا الوصول إليها- تتعلق بك كفرد معروف أو يمكن التعرف عليه. </w:t>
      </w:r>
    </w:p>
    <w:p w14:paraId="3C73D59D" w14:textId="77777777" w:rsidR="00457970" w:rsidRPr="00AB330E" w:rsidRDefault="00457970" w:rsidP="00457970">
      <w:pPr>
        <w:bidi/>
      </w:pPr>
      <w:r>
        <w:tab/>
      </w:r>
      <w:r>
        <w:rPr>
          <w:rtl/>
          <w:lang w:bidi="ar-EG"/>
        </w:rPr>
        <w:t>1.2</w:t>
      </w:r>
      <w:r>
        <w:rPr>
          <w:rtl/>
          <w:lang w:bidi="ar-EG"/>
        </w:rPr>
        <w:tab/>
        <w:t>يُقصد بكلمة "المستخدم" أو "أنت" أو "الخاص بك" الفرد الذي يستخدم برنامج تعريف الحاسوب اللوحي الأصلي.</w:t>
      </w:r>
      <w:r>
        <w:tab/>
      </w:r>
    </w:p>
    <w:p w14:paraId="42D6B85C" w14:textId="77777777" w:rsidR="00457970" w:rsidRPr="00AB330E" w:rsidRDefault="00457970" w:rsidP="00457970">
      <w:pPr>
        <w:bidi/>
      </w:pPr>
      <w:r>
        <w:tab/>
      </w:r>
      <w:r>
        <w:rPr>
          <w:rtl/>
          <w:lang w:bidi="ar-EG"/>
        </w:rPr>
        <w:t>1.3</w:t>
      </w:r>
      <w:r>
        <w:rPr>
          <w:rtl/>
          <w:lang w:bidi="ar-EG"/>
        </w:rPr>
        <w:tab/>
        <w:t>يُقصد بكلمة "</w:t>
      </w:r>
      <w:r>
        <w:t>Wacom</w:t>
      </w:r>
      <w:r>
        <w:rPr>
          <w:rtl/>
          <w:lang w:bidi="ar-EG"/>
        </w:rPr>
        <w:t xml:space="preserve">" أو "نحن" أو "الخاص بنا" أو "لنا" الشركة ذات الصلة في </w:t>
      </w:r>
      <w:r>
        <w:t>Wacom Group</w:t>
      </w:r>
      <w:r>
        <w:rPr>
          <w:rtl/>
          <w:lang w:bidi="ar-EG"/>
        </w:rPr>
        <w:t xml:space="preserve">، المحددة بواسطة </w:t>
      </w:r>
      <w:hyperlink r:id="rId9" w:history="1">
        <w:r>
          <w:rPr>
            <w:rtl/>
            <w:lang w:bidi="ar-EG"/>
          </w:rPr>
          <w:t xml:space="preserve">سياسة خصوصية </w:t>
        </w:r>
        <w:r>
          <w:t>Wacom</w:t>
        </w:r>
        <w:r>
          <w:rPr>
            <w:rtl/>
            <w:lang w:bidi="ar-EG"/>
          </w:rPr>
          <w:t>،</w:t>
        </w:r>
      </w:hyperlink>
      <w:r>
        <w:rPr>
          <w:rtl/>
          <w:lang w:bidi="ar-EG"/>
        </w:rPr>
        <w:t xml:space="preserve"> والمسؤولة عن معالجة بياناتك الشخصية أو البيانات غير الشخصية التي يتم تلقيها، فيما يتعلق باستخدامك لبرنامج تعريف الحاسوب اللوحي الأصلي. يمكن العثور على قائمة شركات </w:t>
      </w:r>
      <w:r>
        <w:t>Wacom Group</w:t>
      </w:r>
      <w:r>
        <w:rPr>
          <w:rtl/>
          <w:lang w:bidi="ar-EG"/>
        </w:rPr>
        <w:t xml:space="preserve"> على</w:t>
      </w:r>
    </w:p>
    <w:p w14:paraId="426B7079" w14:textId="77777777" w:rsidR="00457970" w:rsidRPr="00AB330E" w:rsidRDefault="00457970" w:rsidP="00457970">
      <w:pPr>
        <w:bidi/>
      </w:pPr>
      <w:r>
        <w:t>https://www.wacom.com/about-wacom/our-passion/our-company</w:t>
      </w:r>
    </w:p>
    <w:p w14:paraId="2EC69DA3" w14:textId="7008B03E" w:rsidR="00584F09" w:rsidRPr="00AB330E" w:rsidRDefault="00457970" w:rsidP="00584F09">
      <w:pPr>
        <w:bidi/>
      </w:pPr>
      <w:r>
        <w:tab/>
      </w:r>
      <w:r>
        <w:rPr>
          <w:rtl/>
          <w:lang w:bidi="ar-EG"/>
        </w:rPr>
        <w:t>1.4</w:t>
      </w:r>
      <w:r>
        <w:rPr>
          <w:rtl/>
          <w:lang w:bidi="ar-EG"/>
        </w:rPr>
        <w:tab/>
        <w:t xml:space="preserve">يُقصد بمصطلح "العميل الأصلي" الشركة التي تشتري و/أو ترخص تكنولوجيا </w:t>
      </w:r>
      <w:r>
        <w:t>Wacom</w:t>
      </w:r>
      <w:r>
        <w:rPr>
          <w:rtl/>
          <w:lang w:bidi="ar-EG"/>
        </w:rPr>
        <w:t xml:space="preserve"> وبرنامج تعريف الحاسوب اللوحي الأصلي للدمج والتوزيع بجهازها الأصلي لعملائها ("المستخدمون").</w:t>
      </w:r>
    </w:p>
    <w:p w14:paraId="149A3B3A" w14:textId="588C355E" w:rsidR="00457970" w:rsidRDefault="00457970" w:rsidP="00584F09">
      <w:pPr>
        <w:bidi/>
        <w:ind w:firstLine="720"/>
      </w:pPr>
      <w:r>
        <w:rPr>
          <w:rtl/>
          <w:lang w:bidi="ar-EG"/>
        </w:rPr>
        <w:t>1.5</w:t>
      </w:r>
      <w:r>
        <w:rPr>
          <w:rtl/>
          <w:lang w:bidi="ar-EG"/>
        </w:rPr>
        <w:tab/>
        <w:t xml:space="preserve">"برنامج تعريف الحاسوب اللوحي الأصلي" يعني ويتضمن مكونات البرمجة المختلفة التي تدعم مكونات حاسوب </w:t>
      </w:r>
      <w:r>
        <w:t>Wacom</w:t>
      </w:r>
      <w:r>
        <w:rPr>
          <w:rtl/>
          <w:lang w:bidi="ar-EG"/>
        </w:rPr>
        <w:t xml:space="preserve"> اللوحي على جهازك الأصلي، ويسمح لك بضبط الإعدادات والوصول إلى المعلومات الأخرى ذات الصلة.</w:t>
      </w:r>
    </w:p>
    <w:p w14:paraId="7BDEDEB5" w14:textId="77777777" w:rsidR="00457970" w:rsidRPr="00AB330E" w:rsidRDefault="00457970" w:rsidP="00457970"/>
    <w:p w14:paraId="3012C043" w14:textId="77777777" w:rsidR="00457970" w:rsidRPr="00AB330E" w:rsidRDefault="00457970" w:rsidP="00457970">
      <w:pPr>
        <w:bidi/>
      </w:pPr>
      <w:r>
        <w:rPr>
          <w:rtl/>
          <w:lang w:bidi="ar-EG"/>
        </w:rPr>
        <w:t>2.</w:t>
      </w:r>
      <w:r>
        <w:rPr>
          <w:rtl/>
          <w:lang w:bidi="ar-EG"/>
        </w:rPr>
        <w:tab/>
        <w:t>روابط إنترنت مقدمة من برنامج تعريف الحاسوب اللوحي الأصلي</w:t>
      </w:r>
    </w:p>
    <w:p w14:paraId="3F43565E" w14:textId="54A08B65" w:rsidR="00B54E92" w:rsidRPr="0062245C" w:rsidRDefault="00457970" w:rsidP="00B54E92">
      <w:pPr>
        <w:bidi/>
        <w:ind w:firstLineChars="350" w:firstLine="770"/>
        <w:jc w:val="both"/>
      </w:pPr>
      <w:r>
        <w:rPr>
          <w:rtl/>
          <w:lang w:bidi="ar-EG"/>
        </w:rPr>
        <w:t>2.1</w:t>
      </w:r>
      <w:r>
        <w:rPr>
          <w:rtl/>
          <w:lang w:bidi="ar-EG"/>
        </w:rPr>
        <w:tab/>
        <w:t xml:space="preserve">قد يتضمن برنامج تعريف الحاسوب اللوحي الأصلي روابط إلى موقع الويب الخاص بشركة </w:t>
      </w:r>
      <w:r>
        <w:t>Wacom</w:t>
      </w:r>
      <w:r>
        <w:rPr>
          <w:rtl/>
          <w:lang w:bidi="ar-EG"/>
        </w:rPr>
        <w:t xml:space="preserve">، وموقع الويب الخاص بالعميل الأصلي ومواقع ويب أخرى تابعة لجهات خارجية لأغراض إعلامية وتعليمية. يُعد اتباع هذه الروابط اختياريًّا، ولا يؤثر على أداء برنامج تعريف الحاسوب اللوحي الأصلي أو منتج </w:t>
      </w:r>
      <w:r>
        <w:t>Wacom</w:t>
      </w:r>
      <w:r>
        <w:rPr>
          <w:rtl/>
          <w:lang w:bidi="ar-EG"/>
        </w:rPr>
        <w:t>.</w:t>
      </w:r>
      <w:bookmarkStart w:id="0" w:name="_Hlk53065557"/>
      <w:r>
        <w:rPr>
          <w:rtl/>
          <w:lang w:bidi="ar-EG"/>
        </w:rPr>
        <w:t xml:space="preserve"> إذا اتبعت هذه الروابط ووصلت إلى تلك المواقع، فسيخضع أي تفاعل مع تلك المواقع لسياسة الخصوصية الخاصة بهذه المواقع. </w:t>
      </w:r>
    </w:p>
    <w:p w14:paraId="2E9E4B6B" w14:textId="398E806E" w:rsidR="00457970" w:rsidRDefault="0062245C" w:rsidP="00457970">
      <w:pPr>
        <w:bidi/>
        <w:ind w:firstLineChars="350" w:firstLine="770"/>
        <w:jc w:val="both"/>
      </w:pPr>
      <w:r>
        <w:rPr>
          <w:rtl/>
          <w:lang w:bidi="ar-EG"/>
        </w:rPr>
        <w:t>2.2</w:t>
      </w:r>
      <w:r>
        <w:rPr>
          <w:rtl/>
          <w:lang w:bidi="ar-EG"/>
        </w:rPr>
        <w:tab/>
        <w:t xml:space="preserve">قد تتوفر تحديثات برنامج التعريف ومعلومات أخرى حول برنامج تعريف الحاسوب اللوحي الأصلي على موقع الويب الخاص بشركة </w:t>
      </w:r>
      <w:r>
        <w:t>Wacom</w:t>
      </w:r>
      <w:r>
        <w:rPr>
          <w:rtl/>
          <w:lang w:bidi="ar-EG"/>
        </w:rPr>
        <w:t>، ومواقع الويب الخاصة بالعملاء الأصليين ومواقع ويب أخرى تابعة لجهات خارجية. زيارة هذه المواقع اختيارية وإذا وصلت إليها، فسيخضع أي تفاعل معها لسياسة الخصوصية الخاصة بهذه المواقع.</w:t>
      </w:r>
    </w:p>
    <w:p w14:paraId="29F9DEE1" w14:textId="77777777" w:rsidR="00457970" w:rsidRPr="00AB330E" w:rsidRDefault="00457970" w:rsidP="00457970">
      <w:pPr>
        <w:bidi/>
      </w:pPr>
      <w:r>
        <w:rPr>
          <w:rtl/>
          <w:lang w:bidi="ar-EG"/>
        </w:rPr>
        <w:t>3.</w:t>
      </w:r>
      <w:r>
        <w:rPr>
          <w:rtl/>
          <w:lang w:bidi="ar-EG"/>
        </w:rPr>
        <w:tab/>
        <w:t>تحليلات استخدام برنامج تعريف الحاسوب اللوحي الأصلي</w:t>
      </w:r>
    </w:p>
    <w:p w14:paraId="71E81F4C" w14:textId="386D9D0C" w:rsidR="00457970" w:rsidRPr="00584F09" w:rsidRDefault="00407E8C" w:rsidP="00584F09">
      <w:pPr>
        <w:bidi/>
        <w:ind w:firstLineChars="350" w:firstLine="770"/>
        <w:jc w:val="both"/>
      </w:pPr>
      <w:r>
        <w:rPr>
          <w:rtl/>
          <w:lang w:bidi="ar-EG"/>
        </w:rPr>
        <w:t xml:space="preserve">لا يقوم برنامج تعريف الحاسوب اللوحي الأصلي بجمع أو مشاركة أي بيانات شخصية أو بيانات أخرى منك أو من جهازك مع </w:t>
      </w:r>
      <w:r>
        <w:t>Wacom</w:t>
      </w:r>
      <w:r>
        <w:rPr>
          <w:rtl/>
          <w:lang w:bidi="ar-EG"/>
        </w:rPr>
        <w:t>.</w:t>
      </w:r>
    </w:p>
    <w:p w14:paraId="7105A456" w14:textId="77777777" w:rsidR="00584F09" w:rsidRPr="00584F09" w:rsidRDefault="00584F09" w:rsidP="00584F09">
      <w:pPr>
        <w:ind w:firstLineChars="350" w:firstLine="770"/>
        <w:jc w:val="both"/>
      </w:pPr>
    </w:p>
    <w:p w14:paraId="007E6FA8" w14:textId="77777777" w:rsidR="00584F09" w:rsidRPr="00AB330E" w:rsidRDefault="00584F09" w:rsidP="00584F09">
      <w:pPr>
        <w:bidi/>
      </w:pPr>
      <w:r>
        <w:rPr>
          <w:rtl/>
          <w:lang w:bidi="ar-EG"/>
        </w:rPr>
        <w:t>4.</w:t>
      </w:r>
      <w:r>
        <w:rPr>
          <w:rtl/>
          <w:lang w:bidi="ar-EG"/>
        </w:rPr>
        <w:tab/>
        <w:t>التغييرات والتحديثات على إشعار الخصوصية هذا</w:t>
      </w:r>
    </w:p>
    <w:p w14:paraId="0D8E2F9D" w14:textId="77777777" w:rsidR="00584F09" w:rsidRPr="00AB330E" w:rsidRDefault="00584F09" w:rsidP="00584F09">
      <w:pPr>
        <w:bidi/>
      </w:pPr>
      <w:r>
        <w:rPr>
          <w:rtl/>
          <w:lang w:bidi="ar-EG"/>
        </w:rPr>
        <w:lastRenderedPageBreak/>
        <w:t xml:space="preserve">يمكن مراجعة إشعار الخصوصية هذا بشكل دوري. وستكون المراجعات سارية المفعول عندما يتم نشرها بواسطة </w:t>
      </w:r>
      <w:r>
        <w:t>Wacom</w:t>
      </w:r>
      <w:r>
        <w:rPr>
          <w:rtl/>
          <w:lang w:bidi="ar-EG"/>
        </w:rPr>
        <w:t xml:space="preserve"> وإتاحتها من خلال برنامج تعريف الحاسوب اللوحي الأصلي.</w:t>
      </w:r>
    </w:p>
    <w:p w14:paraId="22C55AA0" w14:textId="77777777" w:rsidR="00584F09" w:rsidRPr="00AB330E" w:rsidRDefault="00584F09" w:rsidP="00584F09">
      <w:pPr>
        <w:bidi/>
      </w:pPr>
      <w:r>
        <w:rPr>
          <w:rtl/>
          <w:lang w:bidi="ar-EG"/>
        </w:rPr>
        <w:t>النهاية.</w:t>
      </w:r>
    </w:p>
    <w:p w14:paraId="08328123" w14:textId="77777777" w:rsidR="00584F09" w:rsidRPr="00AB330E" w:rsidRDefault="00584F09" w:rsidP="00584F09"/>
    <w:p w14:paraId="1490BEBF" w14:textId="4A940E5C" w:rsidR="00584F09" w:rsidRDefault="00584F09" w:rsidP="00584F09">
      <w:pPr>
        <w:bidi/>
      </w:pPr>
      <w:r>
        <w:t>©</w:t>
      </w:r>
      <w:r w:rsidR="00326B24">
        <w:t>202</w:t>
      </w:r>
      <w:r w:rsidR="00326B24">
        <w:t>3</w:t>
      </w:r>
      <w:ins w:id="1" w:author="Mike Bagdanoff" w:date="2023-01-19T09:46:00Z">
        <w:r w:rsidR="00326B24">
          <w:t xml:space="preserve"> </w:t>
        </w:r>
      </w:ins>
      <w:r>
        <w:t>Wacom Co., Ltd</w:t>
      </w:r>
      <w:r>
        <w:rPr>
          <w:rtl/>
          <w:lang w:bidi="ar-EG"/>
        </w:rPr>
        <w:t>.جميع الحقوق محفوظة.</w:t>
      </w:r>
    </w:p>
    <w:p w14:paraId="0FF268DD" w14:textId="77777777" w:rsidR="00584F09" w:rsidRDefault="00584F09" w:rsidP="00457970">
      <w:pPr>
        <w:ind w:firstLineChars="350" w:firstLine="700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61AD9C58" w14:textId="77777777" w:rsidR="00407E8C" w:rsidRDefault="00407E8C" w:rsidP="00457970">
      <w:pPr>
        <w:ind w:firstLineChars="350" w:firstLine="700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C53CB0C" w14:textId="77777777" w:rsidR="00457970" w:rsidRPr="00AB330E" w:rsidRDefault="00457970" w:rsidP="00457970">
      <w:pPr>
        <w:ind w:firstLineChars="350" w:firstLine="770"/>
        <w:jc w:val="both"/>
        <w:rPr>
          <w:color w:val="000000"/>
        </w:rPr>
      </w:pPr>
    </w:p>
    <w:bookmarkEnd w:id="0"/>
    <w:p w14:paraId="15A1833F" w14:textId="77777777" w:rsidR="00D87651" w:rsidRDefault="00D87651"/>
    <w:sectPr w:rsidR="00D876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B90F3" w14:textId="77777777" w:rsidR="00A840BF" w:rsidRDefault="00A840BF" w:rsidP="003E1FDA">
      <w:pPr>
        <w:spacing w:after="0" w:line="240" w:lineRule="auto"/>
      </w:pPr>
      <w:r>
        <w:separator/>
      </w:r>
    </w:p>
  </w:endnote>
  <w:endnote w:type="continuationSeparator" w:id="0">
    <w:p w14:paraId="5C680B50" w14:textId="77777777" w:rsidR="00A840BF" w:rsidRDefault="00A840BF" w:rsidP="003E1F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9322D" w14:textId="77777777" w:rsidR="00A840BF" w:rsidRDefault="00A840BF" w:rsidP="003E1FDA">
      <w:pPr>
        <w:spacing w:after="0" w:line="240" w:lineRule="auto"/>
      </w:pPr>
      <w:r>
        <w:separator/>
      </w:r>
    </w:p>
  </w:footnote>
  <w:footnote w:type="continuationSeparator" w:id="0">
    <w:p w14:paraId="5F645DE6" w14:textId="77777777" w:rsidR="00A840BF" w:rsidRDefault="00A840BF" w:rsidP="003E1FDA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ke Bagdanoff">
    <w15:presenceInfo w15:providerId="Windows Live" w15:userId="8ba7549e72f81ec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970"/>
    <w:rsid w:val="00014BB3"/>
    <w:rsid w:val="000443DC"/>
    <w:rsid w:val="00217233"/>
    <w:rsid w:val="00226A2F"/>
    <w:rsid w:val="00326B24"/>
    <w:rsid w:val="003E1FDA"/>
    <w:rsid w:val="00407E8C"/>
    <w:rsid w:val="00457970"/>
    <w:rsid w:val="004679DA"/>
    <w:rsid w:val="00504D8B"/>
    <w:rsid w:val="00551EB8"/>
    <w:rsid w:val="00584F09"/>
    <w:rsid w:val="005C36B3"/>
    <w:rsid w:val="0062245C"/>
    <w:rsid w:val="00672AD5"/>
    <w:rsid w:val="009C107E"/>
    <w:rsid w:val="00A840BF"/>
    <w:rsid w:val="00AC5316"/>
    <w:rsid w:val="00AE2AC7"/>
    <w:rsid w:val="00AF304E"/>
    <w:rsid w:val="00B355B5"/>
    <w:rsid w:val="00B54E92"/>
    <w:rsid w:val="00B934B9"/>
    <w:rsid w:val="00C30ED5"/>
    <w:rsid w:val="00D87651"/>
    <w:rsid w:val="00DC2AF5"/>
    <w:rsid w:val="00E7221C"/>
    <w:rsid w:val="00ED5BA4"/>
    <w:rsid w:val="00F559FF"/>
    <w:rsid w:val="00FB0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E8AC8BE"/>
  <w15:chartTrackingRefBased/>
  <w15:docId w15:val="{5D5F0F16-2920-4A10-B4A9-3191B7E8B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79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57970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E1FDA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3E1FDA"/>
  </w:style>
  <w:style w:type="paragraph" w:styleId="Footer">
    <w:name w:val="footer"/>
    <w:basedOn w:val="Normal"/>
    <w:link w:val="FooterChar"/>
    <w:uiPriority w:val="99"/>
    <w:unhideWhenUsed/>
    <w:rsid w:val="003E1FDA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3E1FDA"/>
  </w:style>
  <w:style w:type="character" w:styleId="CommentReference">
    <w:name w:val="annotation reference"/>
    <w:basedOn w:val="DefaultParagraphFont"/>
    <w:uiPriority w:val="99"/>
    <w:semiHidden/>
    <w:unhideWhenUsed/>
    <w:rsid w:val="00226A2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26A2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26A2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6A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6A2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5B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5BA4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326B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acom.com/privacy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wacom.com/de-de/privacy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wacom.com/de-de/privac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54DF06-66BA-4B65-8D72-21245FFD4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408</Words>
  <Characters>2332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Pollmann, Konrad</dc:creator>
  <cp:keywords/>
  <dc:description/>
  <cp:lastModifiedBy>Bagdanoff, Mike</cp:lastModifiedBy>
  <cp:revision>6</cp:revision>
  <dcterms:created xsi:type="dcterms:W3CDTF">2021-08-09T04:02:00Z</dcterms:created>
  <dcterms:modified xsi:type="dcterms:W3CDTF">2023-01-19T17:48:00Z</dcterms:modified>
</cp:coreProperties>
</file>